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71DE3862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5D4173" w:rsidRPr="005D4173">
        <w:rPr>
          <w:rFonts w:cs="Arial"/>
          <w:sz w:val="24"/>
          <w:szCs w:val="24"/>
        </w:rPr>
        <w:t>R4-2210421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28D75A7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5950978E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87D83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FF78A8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  <w:r w:rsidR="009271DC">
        <w:t xml:space="preserve"> Note this TP is depending on approval of lower order fallbacks submitted at the same meeting.</w:t>
      </w:r>
      <w:r w:rsidR="00EC2739">
        <w:t xml:space="preserve"> These are fo</w:t>
      </w:r>
      <w:r w:rsidR="00822F25">
        <w:t>u</w:t>
      </w:r>
      <w:r w:rsidR="00EC2739">
        <w:t xml:space="preserve">nd as: </w:t>
      </w:r>
      <w:r w:rsidR="00EC2739" w:rsidRPr="00711B7C">
        <w:t>R4-22099</w:t>
      </w:r>
      <w:r w:rsidR="00EC2739">
        <w:t>42 (</w:t>
      </w:r>
      <w:r w:rsidR="00EC2739" w:rsidRPr="00711B7C">
        <w:t>CA_n1A-n7A-n40A</w:t>
      </w:r>
      <w:r w:rsidR="00EC2739">
        <w:t xml:space="preserve">), </w:t>
      </w:r>
      <w:r w:rsidR="00EC2739" w:rsidRPr="00EC2739">
        <w:t>R4-2209944</w:t>
      </w:r>
      <w:r w:rsidR="00EC2739">
        <w:t xml:space="preserve"> (</w:t>
      </w:r>
      <w:r w:rsidR="00EC2739" w:rsidRPr="00711B7C">
        <w:t>CA_n</w:t>
      </w:r>
      <w:r w:rsidR="00EC2739">
        <w:t>7</w:t>
      </w:r>
      <w:r w:rsidR="00EC2739" w:rsidRPr="00711B7C">
        <w:t>A-n</w:t>
      </w:r>
      <w:r w:rsidR="00EC2739">
        <w:t>8</w:t>
      </w:r>
      <w:r w:rsidR="00EC2739" w:rsidRPr="00711B7C">
        <w:t>A-n40A</w:t>
      </w:r>
      <w:r w:rsidR="00EC2739">
        <w:t xml:space="preserve">), </w:t>
      </w:r>
      <w:r w:rsidR="00EC2739" w:rsidRPr="00711B7C">
        <w:t>R4-22099</w:t>
      </w:r>
      <w:r w:rsidR="00EC2739">
        <w:t>45 (</w:t>
      </w:r>
      <w:r w:rsidR="00EC2739" w:rsidRPr="00943918">
        <w:t>CA_n7-n8-n78</w:t>
      </w:r>
      <w:r w:rsidR="00EC2739">
        <w:t>)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8622EED" w14:textId="77777777" w:rsidR="005D4173" w:rsidRDefault="005D4173" w:rsidP="005D4173">
      <w:pPr>
        <w:pStyle w:val="Heading2"/>
        <w:rPr>
          <w:ins w:id="2" w:author="Nokia - JOH" w:date="2022-05-12T15:04:00Z"/>
          <w:rFonts w:cs="Arial"/>
          <w:lang w:val="en-US" w:eastAsia="ja-JP"/>
        </w:rPr>
      </w:pPr>
      <w:bookmarkStart w:id="3" w:name="_Toc527641601"/>
      <w:ins w:id="4" w:author="Nokia - JOH" w:date="2022-05-12T15:04:00Z">
        <w:r w:rsidRPr="69085A74">
          <w:rPr>
            <w:rFonts w:cs="Arial"/>
            <w:lang w:val="en-US" w:eastAsia="zh-CN"/>
          </w:rPr>
          <w:t>5.1.</w:t>
        </w:r>
        <w:r w:rsidRPr="69085A74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69085A74">
          <w:rPr>
            <w:rFonts w:cs="Arial"/>
            <w:lang w:val="en-US" w:eastAsia="ja-JP"/>
          </w:rPr>
          <w:t>CA_n1-n7-n40-n78</w:t>
        </w:r>
      </w:ins>
    </w:p>
    <w:p w14:paraId="39AF01BB" w14:textId="77777777" w:rsidR="005D4173" w:rsidRPr="002E3E1A" w:rsidRDefault="005D4173" w:rsidP="005D4173">
      <w:pPr>
        <w:pStyle w:val="Heading2"/>
        <w:rPr>
          <w:ins w:id="5" w:author="Nokia - JOH" w:date="2022-05-12T15:04:00Z"/>
          <w:lang w:eastAsia="zh-CN"/>
        </w:rPr>
      </w:pPr>
      <w:ins w:id="6" w:author="Nokia - JOH" w:date="2022-05-12T15:04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09E22F4A" w14:textId="77777777" w:rsidR="005D4173" w:rsidRDefault="005D4173" w:rsidP="005D4173">
      <w:pPr>
        <w:pStyle w:val="TH"/>
        <w:rPr>
          <w:ins w:id="7" w:author="Nokia - JOH" w:date="2022-05-12T15:04:00Z"/>
          <w:bCs/>
        </w:rPr>
      </w:pPr>
      <w:bookmarkStart w:id="8" w:name="_Toc73114716"/>
      <w:bookmarkStart w:id="9" w:name="_Toc88484089"/>
      <w:bookmarkStart w:id="10" w:name="_Toc1348"/>
      <w:bookmarkStart w:id="11" w:name="_Toc22401"/>
      <w:bookmarkStart w:id="12" w:name="_Toc21095"/>
      <w:bookmarkStart w:id="13" w:name="_Toc10602"/>
      <w:bookmarkStart w:id="14" w:name="_Toc70599325"/>
      <w:bookmarkStart w:id="15" w:name="_Toc21336"/>
      <w:ins w:id="16" w:author="Nokia - JOH" w:date="2022-05-12T15:04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CA_n1-n7-n40-n78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D4173" w:rsidRPr="003A392F" w14:paraId="1B2427EE" w14:textId="77777777" w:rsidTr="003B0127">
        <w:trPr>
          <w:jc w:val="center"/>
          <w:ins w:id="17" w:author="Nokia - JOH" w:date="2022-05-12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E0E1" w14:textId="77777777" w:rsidR="005D4173" w:rsidRDefault="005D4173" w:rsidP="00E254D4">
            <w:pPr>
              <w:pStyle w:val="TAH"/>
              <w:rPr>
                <w:ins w:id="18" w:author="Nokia - JOH" w:date="2022-05-12T15:04:00Z"/>
              </w:rPr>
            </w:pPr>
            <w:ins w:id="19" w:author="Nokia - JOH" w:date="2022-05-12T15:04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E04" w14:textId="77777777" w:rsidR="005D4173" w:rsidRDefault="005D4173" w:rsidP="00E254D4">
            <w:pPr>
              <w:pStyle w:val="TAH"/>
              <w:rPr>
                <w:ins w:id="20" w:author="Nokia - JOH" w:date="2022-05-12T15:04:00Z"/>
              </w:rPr>
            </w:pPr>
            <w:ins w:id="21" w:author="Nokia - JOH" w:date="2022-05-12T15:04:00Z">
              <w:r>
                <w:t>NR Band</w:t>
              </w:r>
            </w:ins>
          </w:p>
          <w:p w14:paraId="549CB6F8" w14:textId="77777777" w:rsidR="005D4173" w:rsidRDefault="005D4173" w:rsidP="00E254D4">
            <w:pPr>
              <w:pStyle w:val="TAH"/>
              <w:rPr>
                <w:ins w:id="22" w:author="Nokia - JOH" w:date="2022-05-12T15:04:00Z"/>
              </w:rPr>
            </w:pPr>
            <w:ins w:id="23" w:author="Nokia - JOH" w:date="2022-05-12T15:04:00Z">
              <w:r>
                <w:t>(Table 5.2-1 in TS38.101-1[2] and TS38.101-2[3])</w:t>
              </w:r>
            </w:ins>
          </w:p>
        </w:tc>
      </w:tr>
      <w:tr w:rsidR="005D4173" w:rsidRPr="003A392F" w14:paraId="4C3AAD7D" w14:textId="77777777" w:rsidTr="003B0127">
        <w:trPr>
          <w:jc w:val="center"/>
          <w:ins w:id="24" w:author="Nokia - JOH" w:date="2022-05-12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526" w14:textId="77777777" w:rsidR="005D4173" w:rsidRDefault="005D4173" w:rsidP="00E254D4">
            <w:pPr>
              <w:pStyle w:val="TAC"/>
              <w:rPr>
                <w:ins w:id="25" w:author="Nokia - JOH" w:date="2022-05-12T15:04:00Z"/>
                <w:lang w:val="en-US" w:eastAsia="zh-CN"/>
              </w:rPr>
            </w:pPr>
            <w:ins w:id="26" w:author="Nokia - JOH" w:date="2022-05-12T15:04:00Z">
              <w:r>
                <w:rPr>
                  <w:lang w:val="en-US" w:eastAsia="zh-CN"/>
                </w:rPr>
                <w:t>CA_n1-n7-n40-n78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BBC7" w14:textId="77777777" w:rsidR="005D4173" w:rsidRDefault="005D4173" w:rsidP="00E254D4">
            <w:pPr>
              <w:pStyle w:val="TAC"/>
              <w:rPr>
                <w:ins w:id="27" w:author="Nokia - JOH" w:date="2022-05-12T15:04:00Z"/>
                <w:lang w:val="en-US" w:eastAsia="zh-CN"/>
              </w:rPr>
            </w:pPr>
            <w:ins w:id="28" w:author="Nokia - JOH" w:date="2022-05-12T15:04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021E7958" w14:textId="77777777" w:rsidR="005D4173" w:rsidRPr="00F636D8" w:rsidRDefault="005D4173" w:rsidP="005D4173">
      <w:pPr>
        <w:pStyle w:val="Heading4"/>
        <w:rPr>
          <w:ins w:id="29" w:author="Nokia - JOH" w:date="2022-05-12T15:04:00Z"/>
          <w:color w:val="000000"/>
          <w:sz w:val="28"/>
          <w:lang w:val="en-US" w:eastAsia="zh-CN"/>
        </w:rPr>
      </w:pPr>
      <w:ins w:id="30" w:author="Nokia - JOH" w:date="2022-05-12T15:04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8"/>
        <w:bookmarkEnd w:id="9"/>
      </w:ins>
    </w:p>
    <w:p w14:paraId="6621CBC8" w14:textId="77777777" w:rsidR="005D4173" w:rsidRPr="00162288" w:rsidRDefault="005D4173" w:rsidP="005D4173">
      <w:pPr>
        <w:pStyle w:val="TH"/>
        <w:rPr>
          <w:ins w:id="31" w:author="Nokia - JOH" w:date="2022-05-12T15:04:00Z"/>
          <w:color w:val="000000"/>
        </w:rPr>
      </w:pPr>
      <w:ins w:id="32" w:author="Nokia - JOH" w:date="2022-05-12T15:04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1</w:t>
        </w:r>
        <w:r w:rsidRPr="00162288">
          <w:t>-n</w:t>
        </w:r>
        <w:r>
          <w:t>7</w:t>
        </w:r>
        <w:r w:rsidRPr="00162288">
          <w:t>-n</w:t>
        </w:r>
        <w:r>
          <w:t>40</w:t>
        </w:r>
        <w:r w:rsidRPr="00162288">
          <w:t>-n</w:t>
        </w:r>
        <w:r>
          <w:t>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5D4173" w:rsidRPr="00621714" w14:paraId="4E0B48C3" w14:textId="77777777" w:rsidTr="003B0127">
        <w:trPr>
          <w:trHeight w:val="586"/>
          <w:jc w:val="center"/>
          <w:ins w:id="33" w:author="Nokia - JOH" w:date="2022-05-12T15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4F2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34" w:author="Nokia - JOH" w:date="2022-05-12T15:04:00Z"/>
                <w:rFonts w:ascii="Arial" w:eastAsia="MS Mincho" w:hAnsi="Arial"/>
                <w:b/>
                <w:sz w:val="18"/>
              </w:rPr>
            </w:pPr>
            <w:ins w:id="35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7DC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36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37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0BDB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38" w:author="Nokia - JOH" w:date="2022-05-12T15:04:00Z"/>
                <w:rFonts w:ascii="Arial" w:eastAsia="MS Mincho" w:hAnsi="Arial"/>
                <w:b/>
                <w:sz w:val="18"/>
                <w:lang w:eastAsia="ja-JP"/>
              </w:rPr>
            </w:pPr>
            <w:ins w:id="39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B0FD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40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1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D158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42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3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B7C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44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5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9140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46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7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322C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48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9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8772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50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1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281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52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3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A48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54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5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E791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56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7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698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58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9" w:author="Nokia - JOH" w:date="2022-05-12T15:0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14DE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60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1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65B5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62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3" w:author="Nokia - JOH" w:date="2022-05-12T15:0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C185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64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5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351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66" w:author="Nokia - JOH" w:date="2022-05-12T15:04:00Z"/>
                <w:rFonts w:ascii="Arial" w:eastAsia="MS Mincho" w:hAnsi="Arial"/>
                <w:b/>
                <w:sz w:val="18"/>
              </w:rPr>
            </w:pPr>
            <w:ins w:id="67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5D4173" w:rsidRPr="00621714" w14:paraId="7FC6DBB9" w14:textId="77777777" w:rsidTr="003B0127">
        <w:trPr>
          <w:trHeight w:val="152"/>
          <w:jc w:val="center"/>
          <w:ins w:id="68" w:author="Nokia - JOH" w:date="2022-05-12T15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32E9E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69" w:author="Nokia - JOH" w:date="2022-05-12T15:04:00Z"/>
                <w:rFonts w:ascii="Arial" w:hAnsi="Arial"/>
                <w:sz w:val="18"/>
                <w:szCs w:val="18"/>
                <w:lang w:eastAsia="zh-CN"/>
              </w:rPr>
            </w:pPr>
            <w:ins w:id="70" w:author="Nokia - JOH" w:date="2022-05-12T15:04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02BB5" w14:textId="77777777" w:rsidR="005D4173" w:rsidRPr="00BC10C1" w:rsidRDefault="005D4173" w:rsidP="00E254D4">
            <w:pPr>
              <w:keepNext/>
              <w:keepLines/>
              <w:spacing w:after="0"/>
              <w:jc w:val="center"/>
              <w:rPr>
                <w:ins w:id="71" w:author="Nokia - JOH" w:date="2022-05-12T15:04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2" w:author="Nokia - JOH" w:date="2022-05-12T15:04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7D18" w14:textId="77777777" w:rsidR="005D4173" w:rsidRPr="001C75B7" w:rsidRDefault="005D4173" w:rsidP="00E254D4">
            <w:pPr>
              <w:keepNext/>
              <w:keepLines/>
              <w:spacing w:after="0"/>
              <w:jc w:val="center"/>
              <w:rPr>
                <w:ins w:id="73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74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05A" w14:textId="77777777" w:rsidR="005D4173" w:rsidRPr="00440509" w:rsidRDefault="005D4173" w:rsidP="00E254D4">
            <w:pPr>
              <w:pStyle w:val="TAC"/>
              <w:rPr>
                <w:ins w:id="75" w:author="Nokia - JOH" w:date="2022-05-12T15:04:00Z"/>
                <w:szCs w:val="18"/>
              </w:rPr>
            </w:pPr>
            <w:ins w:id="76" w:author="Nokia - JOH" w:date="2022-05-12T15:0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C659" w14:textId="77777777" w:rsidR="005D4173" w:rsidRPr="00440509" w:rsidRDefault="005D4173" w:rsidP="00E254D4">
            <w:pPr>
              <w:pStyle w:val="TAC"/>
              <w:rPr>
                <w:ins w:id="77" w:author="Nokia - JOH" w:date="2022-05-12T15:04:00Z"/>
                <w:szCs w:val="18"/>
              </w:rPr>
            </w:pPr>
            <w:ins w:id="78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FC4D" w14:textId="77777777" w:rsidR="005D4173" w:rsidRPr="00440509" w:rsidRDefault="005D4173" w:rsidP="00E254D4">
            <w:pPr>
              <w:pStyle w:val="TAC"/>
              <w:rPr>
                <w:ins w:id="79" w:author="Nokia - JOH" w:date="2022-05-12T15:04:00Z"/>
                <w:szCs w:val="18"/>
              </w:rPr>
            </w:pPr>
            <w:ins w:id="80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0A1C" w14:textId="77777777" w:rsidR="005D4173" w:rsidRPr="00440509" w:rsidRDefault="005D4173" w:rsidP="00E254D4">
            <w:pPr>
              <w:pStyle w:val="TAC"/>
              <w:rPr>
                <w:ins w:id="81" w:author="Nokia - JOH" w:date="2022-05-12T15:04:00Z"/>
                <w:szCs w:val="18"/>
              </w:rPr>
            </w:pPr>
            <w:ins w:id="82" w:author="Nokia - JOH" w:date="2022-05-12T15:04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C2FF" w14:textId="77777777" w:rsidR="005D4173" w:rsidRPr="00440509" w:rsidRDefault="005D4173" w:rsidP="00E254D4">
            <w:pPr>
              <w:pStyle w:val="TAC"/>
              <w:rPr>
                <w:ins w:id="83" w:author="Nokia - JOH" w:date="2022-05-12T15:04:00Z"/>
                <w:szCs w:val="18"/>
              </w:rPr>
            </w:pPr>
            <w:ins w:id="84" w:author="Nokia - JOH" w:date="2022-05-12T15:0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68D" w14:textId="77777777" w:rsidR="005D4173" w:rsidRPr="00440509" w:rsidRDefault="005D4173" w:rsidP="00E254D4">
            <w:pPr>
              <w:pStyle w:val="TAC"/>
              <w:rPr>
                <w:ins w:id="85" w:author="Nokia - JOH" w:date="2022-05-12T15:04:00Z"/>
                <w:szCs w:val="18"/>
              </w:rPr>
            </w:pPr>
            <w:ins w:id="86" w:author="Nokia - JOH" w:date="2022-05-12T15:0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59D" w14:textId="77777777" w:rsidR="005D4173" w:rsidRPr="00440509" w:rsidRDefault="005D4173" w:rsidP="00E254D4">
            <w:pPr>
              <w:pStyle w:val="TAC"/>
              <w:rPr>
                <w:ins w:id="87" w:author="Nokia - JOH" w:date="2022-05-12T15:04:00Z"/>
                <w:szCs w:val="18"/>
              </w:rPr>
            </w:pPr>
            <w:ins w:id="88" w:author="Nokia - JOH" w:date="2022-05-12T15:0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B26F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89" w:author="Nokia - JOH" w:date="2022-05-12T15:04:00Z"/>
                <w:rFonts w:ascii="Arial" w:hAnsi="Arial"/>
                <w:sz w:val="18"/>
                <w:szCs w:val="18"/>
              </w:rPr>
            </w:pPr>
            <w:ins w:id="90" w:author="Nokia - JOH" w:date="2022-05-12T15:04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2376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91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6F95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92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A1F1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93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42F0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94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C75C" w14:textId="77777777" w:rsidR="005D4173" w:rsidRPr="00440509" w:rsidRDefault="005D4173" w:rsidP="00E254D4">
            <w:pPr>
              <w:keepNext/>
              <w:keepLines/>
              <w:spacing w:after="0"/>
              <w:jc w:val="center"/>
              <w:rPr>
                <w:ins w:id="95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CC38E" w14:textId="77777777" w:rsidR="005D4173" w:rsidRPr="00621714" w:rsidRDefault="005D4173" w:rsidP="00E254D4">
            <w:pPr>
              <w:keepNext/>
              <w:keepLines/>
              <w:jc w:val="center"/>
              <w:rPr>
                <w:ins w:id="96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  <w:ins w:id="97" w:author="Nokia - JOH" w:date="2022-05-12T15:04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D4173" w:rsidRPr="00621714" w14:paraId="65FC2A13" w14:textId="77777777" w:rsidTr="003B0127">
        <w:trPr>
          <w:trHeight w:val="165"/>
          <w:jc w:val="center"/>
          <w:ins w:id="98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850CE" w14:textId="77777777" w:rsidR="005D4173" w:rsidRPr="00621714" w:rsidRDefault="005D4173" w:rsidP="00E254D4">
            <w:pPr>
              <w:keepNext/>
              <w:keepLines/>
              <w:jc w:val="center"/>
              <w:rPr>
                <w:ins w:id="99" w:author="Nokia - JOH" w:date="2022-05-12T15:04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0A769" w14:textId="77777777" w:rsidR="005D4173" w:rsidRPr="00BC10C1" w:rsidRDefault="005D4173" w:rsidP="00E254D4">
            <w:pPr>
              <w:keepNext/>
              <w:keepLines/>
              <w:spacing w:after="0"/>
              <w:jc w:val="center"/>
              <w:rPr>
                <w:ins w:id="100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1FF1" w14:textId="77777777" w:rsidR="005D4173" w:rsidRPr="001C75B7" w:rsidRDefault="005D4173" w:rsidP="00E254D4">
            <w:pPr>
              <w:keepNext/>
              <w:keepLines/>
              <w:spacing w:after="0"/>
              <w:jc w:val="center"/>
              <w:rPr>
                <w:ins w:id="101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102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E3F" w14:textId="77777777" w:rsidR="005D4173" w:rsidRPr="00440509" w:rsidRDefault="005D4173" w:rsidP="00E254D4">
            <w:pPr>
              <w:pStyle w:val="TAC"/>
              <w:rPr>
                <w:ins w:id="103" w:author="Nokia - JOH" w:date="2022-05-12T15:04:00Z"/>
                <w:szCs w:val="18"/>
              </w:rPr>
            </w:pPr>
            <w:ins w:id="104" w:author="Nokia - JOH" w:date="2022-05-12T15:04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34F4" w14:textId="77777777" w:rsidR="005D4173" w:rsidRPr="00440509" w:rsidRDefault="005D4173" w:rsidP="00E254D4">
            <w:pPr>
              <w:pStyle w:val="TAC"/>
              <w:rPr>
                <w:ins w:id="105" w:author="Nokia - JOH" w:date="2022-05-12T15:04:00Z"/>
                <w:szCs w:val="18"/>
              </w:rPr>
            </w:pPr>
            <w:ins w:id="106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71B" w14:textId="77777777" w:rsidR="005D4173" w:rsidRPr="00440509" w:rsidRDefault="005D4173" w:rsidP="00E254D4">
            <w:pPr>
              <w:pStyle w:val="TAC"/>
              <w:rPr>
                <w:ins w:id="107" w:author="Nokia - JOH" w:date="2022-05-12T15:04:00Z"/>
                <w:szCs w:val="18"/>
              </w:rPr>
            </w:pPr>
            <w:ins w:id="108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BEB4" w14:textId="77777777" w:rsidR="005D4173" w:rsidRPr="00440509" w:rsidRDefault="005D4173" w:rsidP="00E254D4">
            <w:pPr>
              <w:pStyle w:val="TAC"/>
              <w:rPr>
                <w:ins w:id="109" w:author="Nokia - JOH" w:date="2022-05-12T15:04:00Z"/>
                <w:szCs w:val="18"/>
              </w:rPr>
            </w:pPr>
            <w:ins w:id="110" w:author="Nokia - JOH" w:date="2022-05-12T15:0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FAF3" w14:textId="77777777" w:rsidR="005D4173" w:rsidRPr="00440509" w:rsidRDefault="005D4173" w:rsidP="00E254D4">
            <w:pPr>
              <w:pStyle w:val="TAC"/>
              <w:rPr>
                <w:ins w:id="111" w:author="Nokia - JOH" w:date="2022-05-12T15:04:00Z"/>
                <w:szCs w:val="18"/>
              </w:rPr>
            </w:pPr>
            <w:ins w:id="112" w:author="Nokia - JOH" w:date="2022-05-12T15:0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3E9" w14:textId="77777777" w:rsidR="005D4173" w:rsidRPr="00440509" w:rsidRDefault="005D4173" w:rsidP="00E254D4">
            <w:pPr>
              <w:pStyle w:val="TAC"/>
              <w:rPr>
                <w:ins w:id="113" w:author="Nokia - JOH" w:date="2022-05-12T15:04:00Z"/>
                <w:szCs w:val="18"/>
              </w:rPr>
            </w:pPr>
            <w:ins w:id="114" w:author="Nokia - JOH" w:date="2022-05-12T15:0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CDFF" w14:textId="77777777" w:rsidR="005D4173" w:rsidRPr="00440509" w:rsidRDefault="005D4173" w:rsidP="00E254D4">
            <w:pPr>
              <w:pStyle w:val="TAC"/>
              <w:rPr>
                <w:ins w:id="115" w:author="Nokia - JOH" w:date="2022-05-12T15:04:00Z"/>
                <w:szCs w:val="18"/>
              </w:rPr>
            </w:pPr>
            <w:ins w:id="116" w:author="Nokia - JOH" w:date="2022-05-12T15:0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8D00" w14:textId="77777777" w:rsidR="005D4173" w:rsidRPr="00440509" w:rsidRDefault="005D4173" w:rsidP="00E254D4">
            <w:pPr>
              <w:pStyle w:val="TAC"/>
              <w:rPr>
                <w:ins w:id="117" w:author="Nokia - JOH" w:date="2022-05-12T15:04:00Z"/>
                <w:szCs w:val="18"/>
              </w:rPr>
            </w:pPr>
            <w:ins w:id="118" w:author="Nokia - JOH" w:date="2022-05-12T15:0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F8EA" w14:textId="77777777" w:rsidR="005D4173" w:rsidRPr="00440509" w:rsidRDefault="005D4173" w:rsidP="00E254D4">
            <w:pPr>
              <w:pStyle w:val="TAC"/>
              <w:rPr>
                <w:ins w:id="119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0085" w14:textId="77777777" w:rsidR="005D4173" w:rsidRPr="00440509" w:rsidRDefault="005D4173" w:rsidP="00E254D4">
            <w:pPr>
              <w:pStyle w:val="TAC"/>
              <w:rPr>
                <w:ins w:id="120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84" w14:textId="77777777" w:rsidR="005D4173" w:rsidRPr="00440509" w:rsidRDefault="005D4173" w:rsidP="00E254D4">
            <w:pPr>
              <w:pStyle w:val="TAC"/>
              <w:rPr>
                <w:ins w:id="121" w:author="Nokia - JOH" w:date="2022-05-12T15:0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2BB7" w14:textId="77777777" w:rsidR="005D4173" w:rsidRPr="00440509" w:rsidRDefault="005D4173" w:rsidP="00E254D4">
            <w:pPr>
              <w:pStyle w:val="TAC"/>
              <w:rPr>
                <w:ins w:id="122" w:author="Nokia - JOH" w:date="2022-05-12T15:0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FB6C" w14:textId="77777777" w:rsidR="005D4173" w:rsidRPr="00440509" w:rsidRDefault="005D4173" w:rsidP="00E254D4">
            <w:pPr>
              <w:pStyle w:val="TAC"/>
              <w:rPr>
                <w:ins w:id="123" w:author="Nokia - JOH" w:date="2022-05-12T15:04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E4650" w14:textId="77777777" w:rsidR="005D4173" w:rsidRPr="00621714" w:rsidRDefault="005D4173" w:rsidP="00E254D4">
            <w:pPr>
              <w:keepNext/>
              <w:keepLines/>
              <w:jc w:val="center"/>
              <w:rPr>
                <w:ins w:id="124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D4173" w:rsidRPr="00621714" w14:paraId="780DD49C" w14:textId="77777777" w:rsidTr="003B0127">
        <w:trPr>
          <w:trHeight w:val="149"/>
          <w:jc w:val="center"/>
          <w:ins w:id="125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11E4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126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61C63" w14:textId="77777777" w:rsidR="005D4173" w:rsidRPr="00BC10C1" w:rsidRDefault="005D4173" w:rsidP="00E254D4">
            <w:pPr>
              <w:keepNext/>
              <w:keepLines/>
              <w:spacing w:after="0"/>
              <w:jc w:val="center"/>
              <w:rPr>
                <w:ins w:id="127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E385" w14:textId="77777777" w:rsidR="005D4173" w:rsidRPr="001C75B7" w:rsidRDefault="005D4173" w:rsidP="00E254D4">
            <w:pPr>
              <w:keepNext/>
              <w:keepLines/>
              <w:spacing w:after="0"/>
              <w:jc w:val="center"/>
              <w:rPr>
                <w:ins w:id="128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129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5230" w14:textId="77777777" w:rsidR="005D4173" w:rsidRPr="00440509" w:rsidRDefault="005D4173" w:rsidP="00E254D4">
            <w:pPr>
              <w:pStyle w:val="TAC"/>
              <w:rPr>
                <w:ins w:id="130" w:author="Nokia - JOH" w:date="2022-05-12T15:04:00Z"/>
                <w:szCs w:val="18"/>
              </w:rPr>
            </w:pPr>
            <w:ins w:id="131" w:author="Nokia - JOH" w:date="2022-05-12T15:0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D26E" w14:textId="77777777" w:rsidR="005D4173" w:rsidRPr="00440509" w:rsidRDefault="005D4173" w:rsidP="00E254D4">
            <w:pPr>
              <w:pStyle w:val="TAC"/>
              <w:rPr>
                <w:ins w:id="132" w:author="Nokia - JOH" w:date="2022-05-12T15:04:00Z"/>
                <w:szCs w:val="18"/>
              </w:rPr>
            </w:pPr>
            <w:ins w:id="133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9B61" w14:textId="77777777" w:rsidR="005D4173" w:rsidRPr="00440509" w:rsidRDefault="005D4173" w:rsidP="00E254D4">
            <w:pPr>
              <w:pStyle w:val="TAC"/>
              <w:rPr>
                <w:ins w:id="134" w:author="Nokia - JOH" w:date="2022-05-12T15:04:00Z"/>
                <w:szCs w:val="18"/>
              </w:rPr>
            </w:pPr>
            <w:ins w:id="135" w:author="Nokia - JOH" w:date="2022-05-12T15:04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B4C6" w14:textId="77777777" w:rsidR="005D4173" w:rsidRPr="00440509" w:rsidRDefault="005D4173" w:rsidP="00E254D4">
            <w:pPr>
              <w:pStyle w:val="TAC"/>
              <w:rPr>
                <w:ins w:id="136" w:author="Nokia - JOH" w:date="2022-05-12T15:04:00Z"/>
                <w:szCs w:val="18"/>
              </w:rPr>
            </w:pPr>
            <w:ins w:id="137" w:author="Nokia - JOH" w:date="2022-05-12T15:0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648" w14:textId="77777777" w:rsidR="005D4173" w:rsidRPr="00440509" w:rsidRDefault="005D4173" w:rsidP="00E254D4">
            <w:pPr>
              <w:pStyle w:val="TAC"/>
              <w:rPr>
                <w:ins w:id="138" w:author="Nokia - JOH" w:date="2022-05-12T15:04:00Z"/>
                <w:szCs w:val="18"/>
              </w:rPr>
            </w:pPr>
            <w:ins w:id="139" w:author="Nokia - JOH" w:date="2022-05-12T15:0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06CB" w14:textId="77777777" w:rsidR="005D4173" w:rsidRPr="00440509" w:rsidRDefault="005D4173" w:rsidP="00E254D4">
            <w:pPr>
              <w:pStyle w:val="TAC"/>
              <w:rPr>
                <w:ins w:id="140" w:author="Nokia - JOH" w:date="2022-05-12T15:04:00Z"/>
                <w:szCs w:val="18"/>
              </w:rPr>
            </w:pPr>
            <w:ins w:id="141" w:author="Nokia - JOH" w:date="2022-05-12T15:0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5D09" w14:textId="77777777" w:rsidR="005D4173" w:rsidRPr="00440509" w:rsidRDefault="005D4173" w:rsidP="00E254D4">
            <w:pPr>
              <w:pStyle w:val="TAC"/>
              <w:rPr>
                <w:ins w:id="142" w:author="Nokia - JOH" w:date="2022-05-12T15:04:00Z"/>
                <w:szCs w:val="18"/>
              </w:rPr>
            </w:pPr>
            <w:ins w:id="143" w:author="Nokia - JOH" w:date="2022-05-12T15:0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DA18" w14:textId="77777777" w:rsidR="005D4173" w:rsidRPr="00440509" w:rsidRDefault="005D4173" w:rsidP="00E254D4">
            <w:pPr>
              <w:pStyle w:val="TAC"/>
              <w:rPr>
                <w:ins w:id="144" w:author="Nokia - JOH" w:date="2022-05-12T15:04:00Z"/>
                <w:szCs w:val="18"/>
              </w:rPr>
            </w:pPr>
            <w:ins w:id="145" w:author="Nokia - JOH" w:date="2022-05-12T15:0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8A8F" w14:textId="77777777" w:rsidR="005D4173" w:rsidRPr="00440509" w:rsidRDefault="005D4173" w:rsidP="00E254D4">
            <w:pPr>
              <w:pStyle w:val="TAC"/>
              <w:rPr>
                <w:ins w:id="146" w:author="Nokia - JOH" w:date="2022-05-12T15:04:00Z"/>
                <w:szCs w:val="18"/>
              </w:rPr>
            </w:pPr>
            <w:ins w:id="147" w:author="Nokia - JOH" w:date="2022-05-12T15:0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6080" w14:textId="77777777" w:rsidR="005D4173" w:rsidRPr="00440509" w:rsidRDefault="005D4173" w:rsidP="00E254D4">
            <w:pPr>
              <w:pStyle w:val="TAC"/>
              <w:rPr>
                <w:ins w:id="148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CC17" w14:textId="77777777" w:rsidR="005D4173" w:rsidRPr="00440509" w:rsidRDefault="005D4173" w:rsidP="00E254D4">
            <w:pPr>
              <w:pStyle w:val="TAC"/>
              <w:rPr>
                <w:ins w:id="149" w:author="Nokia - JOH" w:date="2022-05-12T15:04:00Z"/>
                <w:szCs w:val="18"/>
              </w:rPr>
            </w:pPr>
            <w:ins w:id="150" w:author="Nokia - JOH" w:date="2022-05-12T15:0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408" w14:textId="77777777" w:rsidR="005D4173" w:rsidRPr="00440509" w:rsidRDefault="005D4173" w:rsidP="00E254D4">
            <w:pPr>
              <w:pStyle w:val="TAC"/>
              <w:rPr>
                <w:ins w:id="151" w:author="Nokia - JOH" w:date="2022-05-12T15:0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4367" w14:textId="77777777" w:rsidR="005D4173" w:rsidRPr="00440509" w:rsidRDefault="005D4173" w:rsidP="00E254D4">
            <w:pPr>
              <w:pStyle w:val="TAC"/>
              <w:rPr>
                <w:ins w:id="152" w:author="Nokia - JOH" w:date="2022-05-12T15:04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EA0DA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153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D4173" w:rsidRPr="00621714" w14:paraId="324414C5" w14:textId="77777777" w:rsidTr="003B0127">
        <w:trPr>
          <w:trHeight w:val="149"/>
          <w:jc w:val="center"/>
          <w:ins w:id="154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269F8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155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C82E55" w14:textId="77777777" w:rsidR="005D4173" w:rsidRPr="00BC10C1" w:rsidRDefault="005D4173" w:rsidP="00E254D4">
            <w:pPr>
              <w:keepNext/>
              <w:keepLines/>
              <w:spacing w:after="0"/>
              <w:jc w:val="center"/>
              <w:rPr>
                <w:ins w:id="156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212F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157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  <w:ins w:id="158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EBA9" w14:textId="77777777" w:rsidR="005D4173" w:rsidRPr="00440509" w:rsidRDefault="005D4173" w:rsidP="00E254D4">
            <w:pPr>
              <w:pStyle w:val="TAC"/>
              <w:rPr>
                <w:ins w:id="159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65DF" w14:textId="77777777" w:rsidR="005D4173" w:rsidRPr="00440509" w:rsidRDefault="005D4173" w:rsidP="00E254D4">
            <w:pPr>
              <w:pStyle w:val="TAC"/>
              <w:rPr>
                <w:ins w:id="160" w:author="Nokia - JOH" w:date="2022-05-12T15:04:00Z"/>
                <w:szCs w:val="18"/>
              </w:rPr>
            </w:pPr>
            <w:ins w:id="161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AF" w14:textId="77777777" w:rsidR="005D4173" w:rsidRPr="00440509" w:rsidRDefault="005D4173" w:rsidP="00E254D4">
            <w:pPr>
              <w:pStyle w:val="TAC"/>
              <w:rPr>
                <w:ins w:id="162" w:author="Nokia - JOH" w:date="2022-05-12T15:04:00Z"/>
                <w:szCs w:val="18"/>
              </w:rPr>
            </w:pPr>
            <w:ins w:id="163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2BF8" w14:textId="77777777" w:rsidR="005D4173" w:rsidRPr="00440509" w:rsidRDefault="005D4173" w:rsidP="00E254D4">
            <w:pPr>
              <w:pStyle w:val="TAC"/>
              <w:rPr>
                <w:ins w:id="164" w:author="Nokia - JOH" w:date="2022-05-12T15:04:00Z"/>
                <w:szCs w:val="18"/>
              </w:rPr>
            </w:pPr>
            <w:ins w:id="165" w:author="Nokia - JOH" w:date="2022-05-12T15:0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0F4" w14:textId="77777777" w:rsidR="005D4173" w:rsidRPr="00440509" w:rsidRDefault="005D4173" w:rsidP="00E254D4">
            <w:pPr>
              <w:pStyle w:val="TAC"/>
              <w:rPr>
                <w:ins w:id="166" w:author="Nokia - JOH" w:date="2022-05-12T15:04:00Z"/>
                <w:szCs w:val="18"/>
              </w:rPr>
            </w:pPr>
            <w:ins w:id="167" w:author="Nokia - JOH" w:date="2022-05-12T15:0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32C2" w14:textId="77777777" w:rsidR="005D4173" w:rsidRPr="00440509" w:rsidRDefault="005D4173" w:rsidP="00E254D4">
            <w:pPr>
              <w:pStyle w:val="TAC"/>
              <w:rPr>
                <w:ins w:id="168" w:author="Nokia - JOH" w:date="2022-05-12T15:04:00Z"/>
                <w:szCs w:val="18"/>
              </w:rPr>
            </w:pPr>
            <w:ins w:id="169" w:author="Nokia - JOH" w:date="2022-05-12T15:0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0874" w14:textId="77777777" w:rsidR="005D4173" w:rsidRPr="00440509" w:rsidRDefault="005D4173" w:rsidP="00E254D4">
            <w:pPr>
              <w:pStyle w:val="TAC"/>
              <w:rPr>
                <w:ins w:id="170" w:author="Nokia - JOH" w:date="2022-05-12T15:04:00Z"/>
                <w:szCs w:val="18"/>
              </w:rPr>
            </w:pPr>
            <w:ins w:id="171" w:author="Nokia - JOH" w:date="2022-05-12T15:0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2B06" w14:textId="77777777" w:rsidR="005D4173" w:rsidRPr="00440509" w:rsidRDefault="005D4173" w:rsidP="00E254D4">
            <w:pPr>
              <w:pStyle w:val="TAC"/>
              <w:rPr>
                <w:ins w:id="172" w:author="Nokia - JOH" w:date="2022-05-12T15:04:00Z"/>
                <w:szCs w:val="18"/>
              </w:rPr>
            </w:pPr>
            <w:ins w:id="173" w:author="Nokia - JOH" w:date="2022-05-12T15:0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59B3" w14:textId="77777777" w:rsidR="005D4173" w:rsidRPr="00440509" w:rsidRDefault="005D4173" w:rsidP="00E254D4">
            <w:pPr>
              <w:pStyle w:val="TAC"/>
              <w:rPr>
                <w:ins w:id="174" w:author="Nokia - JOH" w:date="2022-05-12T15:04:00Z"/>
                <w:szCs w:val="18"/>
              </w:rPr>
            </w:pPr>
            <w:ins w:id="175" w:author="Nokia - JOH" w:date="2022-05-12T15:0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FDAC" w14:textId="77777777" w:rsidR="005D4173" w:rsidRPr="00440509" w:rsidRDefault="005D4173" w:rsidP="00E254D4">
            <w:pPr>
              <w:pStyle w:val="TAC"/>
              <w:rPr>
                <w:ins w:id="176" w:author="Nokia - JOH" w:date="2022-05-12T15:04:00Z"/>
                <w:szCs w:val="18"/>
              </w:rPr>
            </w:pPr>
            <w:ins w:id="177" w:author="Nokia - JOH" w:date="2022-05-12T15:04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7A91" w14:textId="77777777" w:rsidR="005D4173" w:rsidRPr="00440509" w:rsidRDefault="005D4173" w:rsidP="00E254D4">
            <w:pPr>
              <w:pStyle w:val="TAC"/>
              <w:rPr>
                <w:ins w:id="178" w:author="Nokia - JOH" w:date="2022-05-12T15:04:00Z"/>
                <w:szCs w:val="18"/>
              </w:rPr>
            </w:pPr>
            <w:ins w:id="179" w:author="Nokia - JOH" w:date="2022-05-12T15:0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04E" w14:textId="77777777" w:rsidR="005D4173" w:rsidRPr="00621714" w:rsidRDefault="005D4173" w:rsidP="00E254D4">
            <w:pPr>
              <w:pStyle w:val="TAC"/>
              <w:rPr>
                <w:ins w:id="180" w:author="Nokia - JOH" w:date="2022-05-12T15:04:00Z"/>
                <w:szCs w:val="18"/>
              </w:rPr>
            </w:pPr>
            <w:ins w:id="181" w:author="Nokia - JOH" w:date="2022-05-12T15:04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995" w14:textId="77777777" w:rsidR="005D4173" w:rsidRPr="00621714" w:rsidRDefault="005D4173" w:rsidP="00E254D4">
            <w:pPr>
              <w:pStyle w:val="TAC"/>
              <w:rPr>
                <w:ins w:id="182" w:author="Nokia - JOH" w:date="2022-05-12T15:04:00Z"/>
                <w:szCs w:val="18"/>
              </w:rPr>
            </w:pPr>
            <w:ins w:id="183" w:author="Nokia - JOH" w:date="2022-05-12T15:04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910A47" w14:textId="77777777" w:rsidR="005D4173" w:rsidRPr="00621714" w:rsidRDefault="005D4173" w:rsidP="00E254D4">
            <w:pPr>
              <w:keepNext/>
              <w:keepLines/>
              <w:spacing w:after="0"/>
              <w:jc w:val="center"/>
              <w:rPr>
                <w:ins w:id="184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78DD8E46" w14:textId="77777777" w:rsidR="005D4173" w:rsidRDefault="005D4173" w:rsidP="005D4173">
      <w:pPr>
        <w:rPr>
          <w:ins w:id="185" w:author="Nokia - JOH" w:date="2022-05-12T15:04:00Z"/>
          <w:lang w:val="en-US" w:eastAsia="ja-JP"/>
        </w:rPr>
      </w:pPr>
    </w:p>
    <w:p w14:paraId="66A802EC" w14:textId="77777777" w:rsidR="005D4173" w:rsidRDefault="005D4173" w:rsidP="005D4173">
      <w:pPr>
        <w:rPr>
          <w:ins w:id="186" w:author="Nokia - JOH" w:date="2022-05-12T15:04:00Z"/>
          <w:lang w:val="en-US" w:eastAsia="ja-JP"/>
        </w:rPr>
      </w:pPr>
      <w:ins w:id="187" w:author="Nokia - JOH" w:date="2022-05-12T15:04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5684FC5D" w14:textId="77777777" w:rsidR="005D4173" w:rsidRDefault="005D4173" w:rsidP="005D4173">
      <w:pPr>
        <w:rPr>
          <w:ins w:id="188" w:author="Nokia - JOH" w:date="2022-05-12T15:04:00Z"/>
          <w:bCs/>
        </w:rPr>
      </w:pPr>
      <w:ins w:id="189" w:author="Nokia - JOH" w:date="2022-05-12T15:04:00Z">
        <w:r>
          <w:rPr>
            <w:lang w:val="en-US" w:eastAsia="ja-JP"/>
          </w:rPr>
          <w:t xml:space="preserve">CA_n1A-n40A 2UL defined in 38.101-1 </w:t>
        </w:r>
        <w:r w:rsidRPr="00A1115A">
          <w:rPr>
            <w:bCs/>
          </w:rPr>
          <w:t>Table 5.5A.3.1-1</w:t>
        </w:r>
      </w:ins>
    </w:p>
    <w:p w14:paraId="46D25373" w14:textId="77777777" w:rsidR="005D4173" w:rsidRDefault="005D4173" w:rsidP="005D4173">
      <w:pPr>
        <w:rPr>
          <w:ins w:id="190" w:author="Nokia - JOH" w:date="2022-05-12T15:04:00Z"/>
          <w:bCs/>
        </w:rPr>
      </w:pPr>
      <w:ins w:id="191" w:author="Nokia - JOH" w:date="2022-05-12T15:04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DD8508D" w14:textId="77777777" w:rsidR="005D4173" w:rsidRDefault="005D4173" w:rsidP="005D4173">
      <w:pPr>
        <w:rPr>
          <w:ins w:id="192" w:author="Nokia - JOH" w:date="2022-05-12T15:04:00Z"/>
          <w:bCs/>
        </w:rPr>
      </w:pPr>
      <w:ins w:id="193" w:author="Nokia - JOH" w:date="2022-05-12T15:04:00Z">
        <w:r>
          <w:rPr>
            <w:lang w:val="en-US" w:eastAsia="ja-JP"/>
          </w:rPr>
          <w:t>CA_n7A-n40A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E96E8AC" w14:textId="77777777" w:rsidR="005D4173" w:rsidRDefault="005D4173" w:rsidP="005D4173">
      <w:pPr>
        <w:rPr>
          <w:ins w:id="194" w:author="Nokia - JOH" w:date="2022-05-12T15:04:00Z"/>
          <w:bCs/>
        </w:rPr>
      </w:pPr>
      <w:ins w:id="195" w:author="Nokia - JOH" w:date="2022-05-12T15:04:00Z">
        <w:r>
          <w:rPr>
            <w:lang w:eastAsia="ja-JP"/>
          </w:rPr>
          <w:t>CA_n7A-n78A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E68D1D8" w14:textId="77777777" w:rsidR="005D4173" w:rsidRDefault="005D4173" w:rsidP="005D4173">
      <w:pPr>
        <w:rPr>
          <w:ins w:id="196" w:author="Nokia - JOH" w:date="2022-05-12T15:04:00Z"/>
          <w:bCs/>
        </w:rPr>
      </w:pPr>
      <w:ins w:id="197" w:author="Nokia - JOH" w:date="2022-05-12T15:04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647309F" w14:textId="77777777" w:rsidR="005D4173" w:rsidRPr="00F636D8" w:rsidRDefault="005D4173" w:rsidP="005D4173">
      <w:pPr>
        <w:rPr>
          <w:ins w:id="198" w:author="Nokia - JOH" w:date="2022-05-12T15:04:00Z"/>
          <w:lang w:eastAsia="zh-CN"/>
        </w:rPr>
      </w:pPr>
    </w:p>
    <w:p w14:paraId="042125D9" w14:textId="77777777" w:rsidR="005D4173" w:rsidRPr="00F636D8" w:rsidRDefault="005D4173" w:rsidP="005D4173">
      <w:pPr>
        <w:pStyle w:val="Heading4"/>
        <w:rPr>
          <w:ins w:id="199" w:author="Nokia - JOH" w:date="2022-05-12T15:04:00Z"/>
          <w:color w:val="000000"/>
          <w:sz w:val="28"/>
          <w:lang w:val="en-US" w:eastAsia="zh-CN"/>
        </w:rPr>
      </w:pPr>
      <w:bookmarkStart w:id="200" w:name="_Toc55909367"/>
      <w:bookmarkStart w:id="201" w:name="_Toc73114702"/>
      <w:bookmarkStart w:id="202" w:name="_Toc88484075"/>
      <w:bookmarkStart w:id="203" w:name="_Toc87516041"/>
      <w:ins w:id="204" w:author="Nokia - JOH" w:date="2022-05-12T15:04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200"/>
        <w:bookmarkEnd w:id="201"/>
        <w:bookmarkEnd w:id="202"/>
      </w:ins>
    </w:p>
    <w:p w14:paraId="06B5A065" w14:textId="77777777" w:rsidR="005D4173" w:rsidRDefault="005D4173" w:rsidP="005D4173">
      <w:pPr>
        <w:rPr>
          <w:ins w:id="205" w:author="Nokia - JOH" w:date="2022-05-12T15:04:00Z"/>
          <w:color w:val="000000"/>
          <w:lang w:val="en-US" w:eastAsia="ja-JP"/>
        </w:rPr>
      </w:pPr>
      <w:ins w:id="206" w:author="Nokia - JOH" w:date="2022-05-12T15:04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00D6FCC4" w14:textId="77777777" w:rsidR="005D4173" w:rsidRDefault="005D4173" w:rsidP="005D4173">
      <w:pPr>
        <w:pStyle w:val="Heading3"/>
        <w:rPr>
          <w:ins w:id="207" w:author="Nokia - JOH" w:date="2022-05-12T15:04:00Z"/>
          <w:color w:val="000000"/>
          <w:lang w:val="en-US" w:eastAsia="zh-CN"/>
        </w:rPr>
      </w:pPr>
      <w:ins w:id="208" w:author="Nokia - JOH" w:date="2022-05-12T15:04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03"/>
      </w:ins>
    </w:p>
    <w:p w14:paraId="52AB95E9" w14:textId="77777777" w:rsidR="005D4173" w:rsidRDefault="005D4173" w:rsidP="005D4173">
      <w:pPr>
        <w:rPr>
          <w:ins w:id="209" w:author="Nokia - JOH" w:date="2022-05-12T15:04:00Z"/>
          <w:lang w:eastAsia="ko-KR"/>
        </w:rPr>
      </w:pPr>
      <w:ins w:id="210" w:author="Nokia - JOH" w:date="2022-05-12T15:04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1BA2FA05" w14:textId="77777777" w:rsidR="005D4173" w:rsidRDefault="005D4173" w:rsidP="005D4173">
      <w:pPr>
        <w:pStyle w:val="Heading3"/>
        <w:rPr>
          <w:ins w:id="211" w:author="Nokia - JOH" w:date="2022-05-12T15:04:00Z"/>
        </w:rPr>
      </w:pPr>
      <w:bookmarkStart w:id="212" w:name="_Toc87516042"/>
      <w:ins w:id="213" w:author="Nokia - JOH" w:date="2022-05-12T15:04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12"/>
      </w:ins>
    </w:p>
    <w:p w14:paraId="565E3FBF" w14:textId="77777777" w:rsidR="005D4173" w:rsidRDefault="005D4173" w:rsidP="005D4173">
      <w:pPr>
        <w:rPr>
          <w:ins w:id="214" w:author="Nokia - JOH" w:date="2022-05-12T15:04:00Z"/>
          <w:i/>
          <w:color w:val="000000"/>
          <w:lang w:eastAsia="zh-CN"/>
        </w:rPr>
      </w:pPr>
      <w:ins w:id="215" w:author="Nokia - JOH" w:date="2022-05-12T15:0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0"/>
    <w:bookmarkEnd w:id="11"/>
    <w:bookmarkEnd w:id="12"/>
    <w:bookmarkEnd w:id="13"/>
    <w:bookmarkEnd w:id="14"/>
    <w:bookmarkEnd w:id="15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71253"/>
    <w:rsid w:val="00487D83"/>
    <w:rsid w:val="004916AC"/>
    <w:rsid w:val="004D0FAA"/>
    <w:rsid w:val="005631DC"/>
    <w:rsid w:val="005D4173"/>
    <w:rsid w:val="00631802"/>
    <w:rsid w:val="006527FA"/>
    <w:rsid w:val="006D0E75"/>
    <w:rsid w:val="00712340"/>
    <w:rsid w:val="00726928"/>
    <w:rsid w:val="00733DE6"/>
    <w:rsid w:val="00755F09"/>
    <w:rsid w:val="00771264"/>
    <w:rsid w:val="00790BB9"/>
    <w:rsid w:val="007A280D"/>
    <w:rsid w:val="00822F25"/>
    <w:rsid w:val="008712CE"/>
    <w:rsid w:val="00876988"/>
    <w:rsid w:val="008A0144"/>
    <w:rsid w:val="008C70D6"/>
    <w:rsid w:val="008D58CC"/>
    <w:rsid w:val="009271DC"/>
    <w:rsid w:val="00975F31"/>
    <w:rsid w:val="00980478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81B2E"/>
    <w:rsid w:val="00EC14D0"/>
    <w:rsid w:val="00EC2739"/>
    <w:rsid w:val="00ED4B9B"/>
    <w:rsid w:val="00F123F7"/>
    <w:rsid w:val="00F636D8"/>
    <w:rsid w:val="00F85396"/>
    <w:rsid w:val="00FD1BC4"/>
    <w:rsid w:val="00FE4A05"/>
    <w:rsid w:val="00FF494A"/>
    <w:rsid w:val="6908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5AIRPNAIUNRU-1328258698-11103</_dlc_DocId>
    <_dlc_DocIdUrl xmlns="71c5aaf6-e6ce-465b-b873-5148d2a4c105">
      <Url>https://nokia.sharepoint.com/sites/c5g/5gradio/_layouts/15/DocIdRedir.aspx?ID=5AIRPNAIUNRU-1328258698-11103</Url>
      <Description>5AIRPNAIUNRU-1328258698-11103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393C50-D288-418C-BD56-33864611EF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F9BFA9-BFE7-4EBD-82BF-145D224DCE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C4C208-71C3-4DDF-96DB-78F7CFEE4E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B634B-D0C3-45CB-BFCE-EA6935C7B1C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CCB105-CFA8-4CDC-B786-E8CF9A381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2022-05-03T13:18:00Z</dcterms:created>
  <dcterms:modified xsi:type="dcterms:W3CDTF">2022-05-12T13:04:00Z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fbc9dbb5-4b28-47c9-8358-239618ba7d1c</vt:lpwstr>
  </property>
</Properties>
</file>